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7AF3C" w14:textId="7B5D52CA" w:rsidR="00734E9B" w:rsidRPr="00AD5063" w:rsidRDefault="00734E9B" w:rsidP="00734E9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D5063">
        <w:rPr>
          <w:rFonts w:cs="Arial"/>
          <w:b/>
          <w:noProof/>
          <w:sz w:val="24"/>
        </w:rPr>
        <w:t>3GPP TSG-SA3 Meeting #10</w:t>
      </w:r>
      <w:r>
        <w:rPr>
          <w:rFonts w:cs="Arial"/>
          <w:b/>
          <w:noProof/>
          <w:sz w:val="24"/>
        </w:rPr>
        <w:t>6</w:t>
      </w:r>
      <w:r w:rsidRPr="00AD5063">
        <w:rPr>
          <w:rFonts w:cs="Arial"/>
          <w:b/>
          <w:noProof/>
          <w:sz w:val="24"/>
        </w:rPr>
        <w:t>e</w:t>
      </w:r>
      <w:r w:rsidRPr="00AD5063">
        <w:rPr>
          <w:rFonts w:cs="Arial"/>
          <w:b/>
          <w:i/>
          <w:noProof/>
          <w:sz w:val="24"/>
        </w:rPr>
        <w:t xml:space="preserve"> </w:t>
      </w:r>
      <w:r w:rsidRPr="00AD5063">
        <w:rPr>
          <w:rFonts w:cs="Arial"/>
          <w:b/>
          <w:i/>
          <w:noProof/>
          <w:sz w:val="28"/>
        </w:rPr>
        <w:tab/>
      </w:r>
      <w:r w:rsidR="00C04710" w:rsidRPr="00C04710">
        <w:rPr>
          <w:rFonts w:cs="Arial"/>
          <w:b/>
          <w:i/>
          <w:noProof/>
          <w:sz w:val="28"/>
        </w:rPr>
        <w:t>S3-220230</w:t>
      </w:r>
    </w:p>
    <w:p w14:paraId="7CB45193" w14:textId="072D6E37" w:rsidR="001E41F3" w:rsidRDefault="00734E9B" w:rsidP="00734E9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e-meeting, 14 - 25</w:t>
      </w:r>
      <w:r w:rsidRPr="00AD5063">
        <w:rPr>
          <w:rFonts w:cs="Arial"/>
          <w:b/>
          <w:noProof/>
          <w:sz w:val="24"/>
        </w:rPr>
        <w:t xml:space="preserve"> </w:t>
      </w:r>
      <w:r w:rsidRPr="00665F7E">
        <w:rPr>
          <w:rFonts w:cs="Arial"/>
          <w:b/>
          <w:noProof/>
          <w:sz w:val="24"/>
        </w:rPr>
        <w:t xml:space="preserve">February </w:t>
      </w:r>
      <w:r w:rsidRPr="00AD5063">
        <w:rPr>
          <w:rFonts w:cs="Arial"/>
          <w:b/>
          <w:noProof/>
          <w:sz w:val="24"/>
        </w:rPr>
        <w:t>202</w:t>
      </w:r>
      <w:r>
        <w:rPr>
          <w:rFonts w:cs="Arial"/>
          <w:b/>
          <w:noProof/>
          <w:sz w:val="24"/>
        </w:rPr>
        <w:t>2</w:t>
      </w:r>
      <w:r w:rsidRPr="00AD5063">
        <w:rPr>
          <w:rFonts w:cs="Arial"/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15C60A" w:rsidR="001E41F3" w:rsidRPr="00410371" w:rsidRDefault="00F6234A" w:rsidP="00A95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C3D">
              <w:rPr>
                <w:b/>
                <w:noProof/>
                <w:sz w:val="28"/>
              </w:rPr>
              <w:t>33.</w:t>
            </w:r>
            <w:r w:rsidR="00A95EAF">
              <w:rPr>
                <w:b/>
                <w:noProof/>
                <w:sz w:val="28"/>
              </w:rPr>
              <w:t>839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054048" w:rsidR="001E41F3" w:rsidRPr="00410371" w:rsidRDefault="00C04710" w:rsidP="004E6A4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bookmarkStart w:id="0" w:name="_GoBack"/>
            <w:r w:rsidRPr="004E6A42">
              <w:rPr>
                <w:rFonts w:hint="eastAsia"/>
                <w:b/>
                <w:noProof/>
                <w:sz w:val="28"/>
              </w:rPr>
              <w:t>0</w:t>
            </w:r>
            <w:r w:rsidRPr="004E6A42">
              <w:rPr>
                <w:b/>
                <w:noProof/>
                <w:sz w:val="28"/>
              </w:rPr>
              <w:t>005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5B5B1A" w:rsidR="001E41F3" w:rsidRPr="00410371" w:rsidRDefault="001E41F3" w:rsidP="0074484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C1FF3" w:rsidR="001E41F3" w:rsidRPr="00410371" w:rsidRDefault="00F6234A" w:rsidP="00A95E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98E">
              <w:rPr>
                <w:b/>
                <w:noProof/>
                <w:sz w:val="28"/>
              </w:rPr>
              <w:t>17</w:t>
            </w:r>
            <w:r w:rsidR="000D2187">
              <w:rPr>
                <w:b/>
                <w:noProof/>
                <w:sz w:val="28"/>
              </w:rPr>
              <w:t>.</w:t>
            </w:r>
            <w:r w:rsidR="00A95EAF">
              <w:rPr>
                <w:b/>
                <w:noProof/>
                <w:sz w:val="28"/>
              </w:rPr>
              <w:t>0</w:t>
            </w:r>
            <w:r w:rsidR="000D2187">
              <w:rPr>
                <w:b/>
                <w:noProof/>
                <w:sz w:val="28"/>
              </w:rPr>
              <w:t>.</w:t>
            </w:r>
            <w:r w:rsidR="00A95E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1DF9D" w:rsidR="00F25D98" w:rsidRDefault="009A7A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28BD7" w:rsidR="001E41F3" w:rsidRDefault="00A95EAF" w:rsidP="00B22870">
            <w:pPr>
              <w:pStyle w:val="CRCoverPage"/>
              <w:spacing w:after="0"/>
              <w:ind w:left="100"/>
              <w:rPr>
                <w:noProof/>
              </w:rPr>
            </w:pPr>
            <w:r w:rsidRPr="00A95EAF">
              <w:t>Clean up for TR 33.839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DB5370" w:rsidR="001E41F3" w:rsidRDefault="000D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9171B" w:rsidR="001E41F3" w:rsidRDefault="00A95EAF" w:rsidP="000D2187">
            <w:pPr>
              <w:pStyle w:val="CRCoverPage"/>
              <w:spacing w:after="0"/>
              <w:ind w:left="100"/>
              <w:rPr>
                <w:noProof/>
              </w:rPr>
            </w:pPr>
            <w:r w:rsidRPr="00A95EAF">
              <w:rPr>
                <w:noProof/>
              </w:rPr>
              <w:t>FS_eEDGE_SEC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4A4AC" w:rsidR="001E41F3" w:rsidRDefault="00F6234A" w:rsidP="00734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202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734E9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FEBAD4" w:rsidR="001E41F3" w:rsidRDefault="00F6234A" w:rsidP="00D35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35BE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03C59" w:rsidR="001E41F3" w:rsidRDefault="00F6234A" w:rsidP="000D2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218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5DEFFC" w:rsidR="00E45AF8" w:rsidRPr="0051298E" w:rsidRDefault="00A95EAF" w:rsidP="00A95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solutions still lack of detailed evaluations. It is suggested to revise the evaluation and clarify the Editor’s Notes.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3263C" w14:textId="39E04394" w:rsidR="001E41F3" w:rsidRDefault="00A95E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evaluatioin of clauses 6.10.3, 6.15.3, 6.18.3, 6.30.3, 7.6</w:t>
            </w:r>
          </w:p>
          <w:p w14:paraId="31C656EC" w14:textId="6B8D4799" w:rsidR="00A95EAF" w:rsidRDefault="00A95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EN in clauses 6.16.2, 6.28.3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5E38C" w:rsidR="001E41F3" w:rsidRDefault="00A95EAF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37153" w:rsidR="001E41F3" w:rsidRDefault="00A95E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6.10.3, 6.15.3, 6.18.3, 6.30.3, 7.6, 6.16.2, 6.28.3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1A6A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03C32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30251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7D9B1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7299C9" w14:textId="77777777" w:rsidR="00A95EAF" w:rsidRPr="00D80B2A" w:rsidRDefault="00A95EAF" w:rsidP="00A95EAF">
      <w:pPr>
        <w:pStyle w:val="3"/>
        <w:rPr>
          <w:lang w:eastAsia="zh-CN"/>
        </w:rPr>
      </w:pPr>
      <w:bookmarkStart w:id="2" w:name="_Toc90023952"/>
      <w:bookmarkStart w:id="3" w:name="_Toc90026399"/>
      <w:bookmarkStart w:id="4" w:name="_Toc91075804"/>
      <w:r w:rsidRPr="00D80B2A">
        <w:rPr>
          <w:rFonts w:hint="eastAsia"/>
          <w:lang w:eastAsia="zh-CN"/>
        </w:rPr>
        <w:t>6</w:t>
      </w:r>
      <w:r w:rsidRPr="00D80B2A">
        <w:rPr>
          <w:lang w:eastAsia="zh-CN"/>
        </w:rPr>
        <w:t>.10.3</w:t>
      </w:r>
      <w:r w:rsidRPr="00D80B2A">
        <w:rPr>
          <w:lang w:eastAsia="zh-CN"/>
        </w:rPr>
        <w:tab/>
        <w:t>Solution Evaluation</w:t>
      </w:r>
      <w:bookmarkEnd w:id="2"/>
      <w:bookmarkEnd w:id="3"/>
      <w:bookmarkEnd w:id="4"/>
    </w:p>
    <w:p w14:paraId="23825CB5" w14:textId="77777777" w:rsidR="00A95EAF" w:rsidRPr="00D80B2A" w:rsidRDefault="00A95EAF" w:rsidP="00A95EAF">
      <w:pPr>
        <w:rPr>
          <w:color w:val="FF0000"/>
        </w:rPr>
      </w:pPr>
      <w:del w:id="5" w:author="Huawei" w:date="2022-01-27T11:19:00Z">
        <w:r w:rsidRPr="00D80B2A" w:rsidDel="006401E6">
          <w:delText>Not addressed here</w:delText>
        </w:r>
      </w:del>
      <w:ins w:id="6" w:author="Huawei" w:date="2022-01-27T11:19:00Z">
        <w:r>
          <w:t xml:space="preserve">This solution addresses </w:t>
        </w:r>
      </w:ins>
      <w:ins w:id="7" w:author="Huawei" w:date="2022-01-27T11:22:00Z">
        <w:r>
          <w:t xml:space="preserve">the security requirements of </w:t>
        </w:r>
      </w:ins>
      <w:ins w:id="8" w:author="Huawei" w:date="2022-01-27T11:19:00Z">
        <w:r w:rsidRPr="00D80B2A">
          <w:t>key issue #</w:t>
        </w:r>
        <w:r w:rsidRPr="00D80B2A">
          <w:rPr>
            <w:rFonts w:hint="eastAsia"/>
          </w:rPr>
          <w:t>2</w:t>
        </w:r>
        <w:r w:rsidRPr="00D80B2A">
          <w:t xml:space="preserve"> on Authentication and Authorization between </w:t>
        </w:r>
        <w:r w:rsidRPr="00D80B2A">
          <w:rPr>
            <w:rFonts w:hint="eastAsia"/>
          </w:rPr>
          <w:t xml:space="preserve">the </w:t>
        </w:r>
        <w:r w:rsidRPr="00D80B2A">
          <w:t xml:space="preserve">EEC and </w:t>
        </w:r>
        <w:r w:rsidRPr="00D80B2A">
          <w:rPr>
            <w:rFonts w:hint="eastAsia"/>
          </w:rPr>
          <w:t xml:space="preserve">the </w:t>
        </w:r>
        <w:r w:rsidRPr="00D80B2A">
          <w:t>E</w:t>
        </w:r>
        <w:r w:rsidRPr="00D80B2A">
          <w:rPr>
            <w:rFonts w:hint="eastAsia"/>
          </w:rPr>
          <w:t>C</w:t>
        </w:r>
        <w:r w:rsidRPr="00D80B2A">
          <w:t>S</w:t>
        </w:r>
      </w:ins>
      <w:r w:rsidRPr="00D80B2A">
        <w:t>.</w:t>
      </w:r>
    </w:p>
    <w:p w14:paraId="7C4A89B7" w14:textId="36018C81" w:rsidR="00A95EAF" w:rsidRPr="006B5418" w:rsidRDefault="00A95EAF" w:rsidP="00A95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062ABF3" w14:textId="05C0A028" w:rsidR="0078491D" w:rsidRDefault="0078491D">
      <w:pPr>
        <w:rPr>
          <w:noProof/>
        </w:rPr>
      </w:pPr>
    </w:p>
    <w:p w14:paraId="54F53D8E" w14:textId="77777777" w:rsidR="00A95EAF" w:rsidRPr="00D80B2A" w:rsidRDefault="00A95EAF" w:rsidP="00A95EAF">
      <w:pPr>
        <w:pStyle w:val="3"/>
        <w:rPr>
          <w:lang w:eastAsia="zh-CN"/>
        </w:rPr>
      </w:pPr>
      <w:bookmarkStart w:id="9" w:name="_Toc90023975"/>
      <w:bookmarkStart w:id="10" w:name="_Toc90026422"/>
      <w:bookmarkStart w:id="11" w:name="_Toc91075828"/>
      <w:r w:rsidRPr="00D80B2A">
        <w:rPr>
          <w:rFonts w:hint="eastAsia"/>
          <w:lang w:eastAsia="zh-CN"/>
        </w:rPr>
        <w:t>6</w:t>
      </w:r>
      <w:r w:rsidRPr="00D80B2A">
        <w:rPr>
          <w:lang w:eastAsia="zh-CN"/>
        </w:rPr>
        <w:t>.15.3</w:t>
      </w:r>
      <w:r w:rsidRPr="00D80B2A">
        <w:rPr>
          <w:lang w:eastAsia="zh-CN"/>
        </w:rPr>
        <w:tab/>
      </w:r>
      <w:r w:rsidRPr="00D80B2A">
        <w:t>Solution</w:t>
      </w:r>
      <w:r w:rsidRPr="00D80B2A">
        <w:rPr>
          <w:lang w:eastAsia="zh-CN"/>
        </w:rPr>
        <w:t xml:space="preserve"> Evaluation</w:t>
      </w:r>
      <w:bookmarkEnd w:id="9"/>
      <w:bookmarkEnd w:id="10"/>
      <w:bookmarkEnd w:id="11"/>
    </w:p>
    <w:p w14:paraId="5F4756A3" w14:textId="77777777" w:rsidR="00A95EAF" w:rsidRPr="00D80B2A" w:rsidRDefault="00A95EAF" w:rsidP="00A95EAF">
      <w:pPr>
        <w:keepLines/>
        <w:rPr>
          <w:color w:val="FF0000"/>
        </w:rPr>
      </w:pPr>
      <w:del w:id="12" w:author="Huawei" w:date="2022-01-27T11:23:00Z">
        <w:r w:rsidRPr="00D80B2A" w:rsidDel="006401E6">
          <w:delText>Not addressed in the present document</w:delText>
        </w:r>
      </w:del>
      <w:ins w:id="13" w:author="Huawei" w:date="2022-01-27T11:23:00Z">
        <w:r>
          <w:t xml:space="preserve">This solution </w:t>
        </w:r>
        <w:r w:rsidRPr="00D80B2A">
          <w:t>address</w:t>
        </w:r>
        <w:r>
          <w:t>es</w:t>
        </w:r>
        <w:r w:rsidRPr="00D80B2A">
          <w:t xml:space="preserve"> the security requirement for</w:t>
        </w:r>
        <w:r w:rsidRPr="00D80B2A">
          <w:rPr>
            <w:rFonts w:hint="eastAsia"/>
          </w:rPr>
          <w:t xml:space="preserve"> </w:t>
        </w:r>
        <w:r w:rsidRPr="00D80B2A">
          <w:t>authentication and authorization in EES capability exposure</w:t>
        </w:r>
        <w:r w:rsidRPr="00D80B2A">
          <w:rPr>
            <w:rFonts w:hint="eastAsia"/>
          </w:rPr>
          <w:t xml:space="preserve"> in key issue #8</w:t>
        </w:r>
      </w:ins>
      <w:r w:rsidRPr="00D80B2A">
        <w:t>.</w:t>
      </w:r>
    </w:p>
    <w:p w14:paraId="3909520D" w14:textId="77777777" w:rsidR="00A95EAF" w:rsidRPr="006B5418" w:rsidRDefault="00A95EAF" w:rsidP="00A95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F545BE2" w14:textId="77777777" w:rsidR="00A95EAF" w:rsidRDefault="00A95EAF">
      <w:pPr>
        <w:rPr>
          <w:noProof/>
        </w:rPr>
      </w:pPr>
    </w:p>
    <w:p w14:paraId="630B27FE" w14:textId="77777777" w:rsidR="00A95EAF" w:rsidRPr="00D80B2A" w:rsidRDefault="00A95EAF" w:rsidP="00A95EAF">
      <w:pPr>
        <w:pStyle w:val="3"/>
      </w:pPr>
      <w:bookmarkStart w:id="14" w:name="_Toc90023978"/>
      <w:bookmarkStart w:id="15" w:name="_Toc90026425"/>
      <w:bookmarkStart w:id="16" w:name="_Toc91075831"/>
      <w:r w:rsidRPr="00D80B2A">
        <w:lastRenderedPageBreak/>
        <w:t>6.16.2</w:t>
      </w:r>
      <w:r w:rsidRPr="00D80B2A">
        <w:tab/>
        <w:t>Solution details</w:t>
      </w:r>
      <w:bookmarkEnd w:id="14"/>
      <w:bookmarkEnd w:id="15"/>
      <w:bookmarkEnd w:id="16"/>
    </w:p>
    <w:p w14:paraId="3E0A1F4E" w14:textId="77777777" w:rsidR="00A95EAF" w:rsidRPr="00D80B2A" w:rsidRDefault="00A95EAF" w:rsidP="00A95EAF">
      <w:pPr>
        <w:pStyle w:val="TH"/>
      </w:pPr>
      <w:r w:rsidRPr="00D80B2A">
        <w:object w:dxaOrig="8385" w:dyaOrig="8850" w14:anchorId="6C430B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9pt;height:443.5pt" o:ole="">
            <v:imagedata r:id="rId12" o:title=""/>
          </v:shape>
          <o:OLEObject Type="Embed" ProgID="Visio.Drawing.15" ShapeID="_x0000_i1025" DrawAspect="Content" ObjectID="_1705766534" r:id="rId13"/>
        </w:object>
      </w:r>
    </w:p>
    <w:p w14:paraId="255FB99F" w14:textId="77777777" w:rsidR="00A95EAF" w:rsidRPr="00D80B2A" w:rsidRDefault="00A95EAF" w:rsidP="00A95EAF">
      <w:pPr>
        <w:pStyle w:val="TF"/>
        <w:rPr>
          <w:lang w:eastAsia="zh-CN"/>
        </w:rPr>
      </w:pPr>
      <w:r w:rsidRPr="00D80B2A">
        <w:t xml:space="preserve">Figure 6.16.2-1: </w:t>
      </w:r>
      <w:r w:rsidRPr="00D80B2A">
        <w:rPr>
          <w:lang w:eastAsia="zh-CN"/>
        </w:rPr>
        <w:t>EEC authentication and authorization framework with ECS and EES</w:t>
      </w:r>
    </w:p>
    <w:p w14:paraId="6460CAC6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It is assumed that AKMA, TLS, and OAuth is supported by the UE, ECS, and EES.</w:t>
      </w:r>
    </w:p>
    <w:p w14:paraId="704FE8BD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Step 1-3. UE with EEC functionality registers in the 5G network, and retrieves ECS information (i.e. ECS Id and AKMA capability) from 5GC.</w:t>
      </w:r>
      <w:r w:rsidRPr="00D80B2A">
        <w:t xml:space="preserve"> The AKMA </w:t>
      </w:r>
      <w:r w:rsidRPr="00D80B2A">
        <w:rPr>
          <w:rFonts w:eastAsia="Calibri Light"/>
          <w:lang w:eastAsia="zh-CN"/>
        </w:rPr>
        <w:t>capability</w:t>
      </w:r>
      <w:r w:rsidRPr="00D80B2A">
        <w:t xml:space="preserve"> indicates the ECS support to use AKMA.</w:t>
      </w:r>
    </w:p>
    <w:p w14:paraId="44A0A08F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There are two options for the authentication and data protection between EEC and ECS.</w:t>
      </w:r>
    </w:p>
    <w:p w14:paraId="613C5834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 xml:space="preserve">Option A (The EDGE-4 is deployed based on the UP connection): </w:t>
      </w:r>
    </w:p>
    <w:p w14:paraId="63109CF4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Step 4-6. The UE determines to use AKMA based on the received AKMA capability, AKMA defined in the TS 33.535 [6] is reused here to negotiate the pre-shared key K</w:t>
      </w:r>
      <w:r w:rsidRPr="00D80B2A">
        <w:rPr>
          <w:vertAlign w:val="subscript"/>
          <w:lang w:eastAsia="zh-CN"/>
        </w:rPr>
        <w:t xml:space="preserve">ECS </w:t>
      </w:r>
      <w:r w:rsidRPr="00D80B2A">
        <w:rPr>
          <w:lang w:eastAsia="zh-CN"/>
        </w:rPr>
        <w:t>between UE and ECS. Here the A-KID sent from the UE is authenticated by the ECS based on the AKMA mechanism.</w:t>
      </w:r>
    </w:p>
    <w:p w14:paraId="0F622339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Step 7a. EEC and ECS establish the TLS security tunnel based on the pre-shared key K</w:t>
      </w:r>
      <w:r w:rsidRPr="00D80B2A">
        <w:rPr>
          <w:vertAlign w:val="subscript"/>
          <w:lang w:eastAsia="zh-CN"/>
        </w:rPr>
        <w:t>ECS</w:t>
      </w:r>
      <w:r w:rsidRPr="00D80B2A">
        <w:rPr>
          <w:lang w:eastAsia="zh-CN"/>
        </w:rPr>
        <w:t>. The authentication is fulfilled based on the TLS.</w:t>
      </w:r>
    </w:p>
    <w:p w14:paraId="42EDE85F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Option B (The EDGE-4 is deployed based on the CP connection):</w:t>
      </w:r>
    </w:p>
    <w:p w14:paraId="3BF853DD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Step 7b. The protection between EEC and ECS relies on the NAS and SBI interface protection. The authentication is implicitly performed as the primary authentication.</w:t>
      </w:r>
    </w:p>
    <w:p w14:paraId="40B60679" w14:textId="77777777" w:rsidR="00A95EAF" w:rsidRPr="00D80B2A" w:rsidRDefault="00A95EAF" w:rsidP="00A95EAF">
      <w:pPr>
        <w:rPr>
          <w:lang w:eastAsia="zh-CN"/>
        </w:rPr>
      </w:pPr>
    </w:p>
    <w:p w14:paraId="22232AD9" w14:textId="77777777" w:rsidR="00A95EAF" w:rsidRPr="00D80B2A" w:rsidRDefault="00A95EAF" w:rsidP="00A95EAF">
      <w:pPr>
        <w:pStyle w:val="NO"/>
        <w:rPr>
          <w:lang w:eastAsia="zh-CN"/>
        </w:rPr>
      </w:pPr>
      <w:r w:rsidRPr="00D80B2A">
        <w:rPr>
          <w:lang w:eastAsia="zh-CN"/>
        </w:rPr>
        <w:t xml:space="preserve">NOTE 1: </w:t>
      </w:r>
      <w:r w:rsidRPr="00D80B2A">
        <w:rPr>
          <w:lang w:eastAsia="zh-CN"/>
        </w:rPr>
        <w:tab/>
        <w:t xml:space="preserve">CP connection option between EEC and ECS </w:t>
      </w:r>
      <w:r w:rsidRPr="00D80B2A">
        <w:t>is not addressed in the present document.</w:t>
      </w:r>
    </w:p>
    <w:p w14:paraId="3A2F86F9" w14:textId="77777777" w:rsidR="00A95EAF" w:rsidRPr="00D80B2A" w:rsidRDefault="00A95EAF" w:rsidP="00A95EAF">
      <w:pPr>
        <w:pStyle w:val="NO"/>
        <w:rPr>
          <w:lang w:eastAsia="zh-CN"/>
        </w:rPr>
      </w:pPr>
      <w:r w:rsidRPr="00D80B2A">
        <w:rPr>
          <w:lang w:eastAsia="zh-CN"/>
        </w:rPr>
        <w:t xml:space="preserve">NOTE 2: </w:t>
      </w:r>
      <w:r w:rsidRPr="00D80B2A">
        <w:rPr>
          <w:lang w:eastAsia="zh-CN"/>
        </w:rPr>
        <w:tab/>
        <w:t>The following EDGE-4 data could be protected based on Option A or Option B according to its connection option.</w:t>
      </w:r>
    </w:p>
    <w:p w14:paraId="4C59C484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Step 8. EEC sends the Provisioning request message to the ECS, including its EEC ID, application info.</w:t>
      </w:r>
    </w:p>
    <w:p w14:paraId="2AD4CF6D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 xml:space="preserve">Step 9. ECS determines the EES info (including EES Id, </w:t>
      </w:r>
      <w:r w:rsidRPr="00D80B2A">
        <w:t>AKMA capability</w:t>
      </w:r>
      <w:r w:rsidRPr="00D80B2A">
        <w:rPr>
          <w:lang w:eastAsia="zh-CN"/>
        </w:rPr>
        <w:t xml:space="preserve">), and generate the </w:t>
      </w:r>
      <w:proofErr w:type="spellStart"/>
      <w:r w:rsidRPr="00D80B2A">
        <w:rPr>
          <w:lang w:eastAsia="zh-CN"/>
        </w:rPr>
        <w:t>Oauth</w:t>
      </w:r>
      <w:proofErr w:type="spellEnd"/>
      <w:r w:rsidRPr="00D80B2A">
        <w:rPr>
          <w:lang w:eastAsia="zh-CN"/>
        </w:rPr>
        <w:t xml:space="preserve"> token with the following claims, i.e. EEC ID, ECS ID, EEC info, the authorized services.</w:t>
      </w:r>
    </w:p>
    <w:p w14:paraId="41264969" w14:textId="77777777" w:rsidR="00A95EAF" w:rsidRPr="00D80B2A" w:rsidDel="006401E6" w:rsidRDefault="00A95EAF" w:rsidP="00A95EAF">
      <w:pPr>
        <w:pStyle w:val="EditorsNote"/>
        <w:rPr>
          <w:del w:id="17" w:author="Huawei" w:date="2022-01-27T11:24:00Z"/>
          <w:lang w:eastAsia="zh-CN"/>
        </w:rPr>
      </w:pPr>
      <w:del w:id="18" w:author="Huawei" w:date="2022-01-27T11:24:00Z">
        <w:r w:rsidRPr="00D80B2A" w:rsidDel="006401E6">
          <w:delText>Editor's Note: It is ffs which identifier for the UE/EEC is included in the token.</w:delText>
        </w:r>
      </w:del>
    </w:p>
    <w:p w14:paraId="74DB1F8D" w14:textId="77777777" w:rsidR="00A95EAF" w:rsidRPr="00D80B2A" w:rsidRDefault="00A95EAF" w:rsidP="00A95EAF">
      <w:pPr>
        <w:pStyle w:val="NO"/>
        <w:rPr>
          <w:lang w:eastAsia="zh-CN"/>
        </w:rPr>
      </w:pPr>
      <w:r w:rsidRPr="00D80B2A">
        <w:rPr>
          <w:lang w:eastAsia="zh-CN"/>
        </w:rPr>
        <w:t xml:space="preserve">NOTE 3: </w:t>
      </w:r>
      <w:r w:rsidRPr="00D80B2A">
        <w:rPr>
          <w:lang w:eastAsia="zh-CN"/>
        </w:rPr>
        <w:tab/>
        <w:t>Whether the EEC ID could use the edge service can be authorized based on the local policy. The token for consuming the ECS service may not be needed.</w:t>
      </w:r>
    </w:p>
    <w:p w14:paraId="15565F55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Step 10. ECS sends the token and EES info back to the EEC via the Provisioning response message.</w:t>
      </w:r>
    </w:p>
    <w:p w14:paraId="2D940424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Step 11. Similar with step 4-6, pre-shared key K</w:t>
      </w:r>
      <w:r w:rsidRPr="00D80B2A">
        <w:rPr>
          <w:vertAlign w:val="subscript"/>
          <w:lang w:eastAsia="zh-CN"/>
        </w:rPr>
        <w:t>EES</w:t>
      </w:r>
      <w:r w:rsidRPr="00D80B2A">
        <w:rPr>
          <w:lang w:eastAsia="zh-CN"/>
        </w:rPr>
        <w:t xml:space="preserve"> is negotiated between EEC and EES.</w:t>
      </w:r>
    </w:p>
    <w:p w14:paraId="226F9EC3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Step 12. EEC and EES establish the TLS security tunnel based on the pre-shared key K</w:t>
      </w:r>
      <w:r w:rsidRPr="00D80B2A">
        <w:rPr>
          <w:vertAlign w:val="subscript"/>
          <w:lang w:eastAsia="zh-CN"/>
        </w:rPr>
        <w:t>EES</w:t>
      </w:r>
      <w:r w:rsidRPr="00D80B2A">
        <w:rPr>
          <w:lang w:eastAsia="zh-CN"/>
        </w:rPr>
        <w:t>. The authentication is fulfilled based on the TLS.</w:t>
      </w:r>
    </w:p>
    <w:p w14:paraId="2F2A75D5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Step 13. EES sends the EEC registration/ discovery request message to the EES, including the token.</w:t>
      </w:r>
    </w:p>
    <w:p w14:paraId="0AF741CD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Step 14. EES authorizes the EEC based on the verification of the token.</w:t>
      </w:r>
    </w:p>
    <w:p w14:paraId="4ED39430" w14:textId="4AA40BA5" w:rsidR="00A95EAF" w:rsidRPr="00A95EAF" w:rsidRDefault="00A95EAF" w:rsidP="00A95EAF">
      <w:pPr>
        <w:rPr>
          <w:noProof/>
        </w:rPr>
      </w:pPr>
      <w:r w:rsidRPr="00D80B2A">
        <w:rPr>
          <w:lang w:eastAsia="zh-CN"/>
        </w:rPr>
        <w:t>Step 15. If the verification successes, the EES sends the EEC registration/ discovery response message back to the EEC.</w:t>
      </w:r>
    </w:p>
    <w:p w14:paraId="7255C13E" w14:textId="77777777" w:rsidR="00A95EAF" w:rsidRDefault="00A95EAF">
      <w:pPr>
        <w:rPr>
          <w:noProof/>
        </w:rPr>
      </w:pPr>
    </w:p>
    <w:p w14:paraId="5E57AB5E" w14:textId="77777777" w:rsidR="00A95EAF" w:rsidRDefault="00A95EAF" w:rsidP="00A95EAF">
      <w:pPr>
        <w:keepNext/>
        <w:keepLines/>
        <w:spacing w:before="120"/>
        <w:ind w:left="1134" w:hanging="1134"/>
        <w:rPr>
          <w:ins w:id="19" w:author="Huawei" w:date="2022-01-27T11:24:00Z"/>
          <w:rFonts w:ascii="Arial" w:hAnsi="Arial"/>
          <w:sz w:val="28"/>
        </w:rPr>
      </w:pPr>
      <w:r w:rsidRPr="00D80B2A">
        <w:rPr>
          <w:rFonts w:ascii="Arial" w:hAnsi="Arial"/>
          <w:sz w:val="28"/>
        </w:rPr>
        <w:t>6.18.3</w:t>
      </w:r>
      <w:r w:rsidRPr="00D80B2A">
        <w:rPr>
          <w:rFonts w:ascii="Arial" w:hAnsi="Arial"/>
          <w:sz w:val="28"/>
        </w:rPr>
        <w:tab/>
        <w:t>Solution Evaluation</w:t>
      </w:r>
    </w:p>
    <w:p w14:paraId="64561A99" w14:textId="77777777" w:rsidR="00A95EAF" w:rsidRPr="00D80B2A" w:rsidRDefault="00A95EAF">
      <w:pPr>
        <w:rPr>
          <w:rFonts w:ascii="Arial" w:hAnsi="Arial"/>
          <w:sz w:val="28"/>
        </w:rPr>
        <w:pPrChange w:id="20" w:author="Huawei" w:date="2022-01-27T11:25:00Z">
          <w:pPr>
            <w:keepNext/>
            <w:keepLines/>
            <w:spacing w:before="120"/>
            <w:ind w:left="1134" w:hanging="1134"/>
          </w:pPr>
        </w:pPrChange>
      </w:pPr>
      <w:ins w:id="21" w:author="Huawei" w:date="2022-01-27T11:25:00Z">
        <w:r>
          <w:t xml:space="preserve">This solution </w:t>
        </w:r>
        <w:r w:rsidRPr="00D80B2A">
          <w:t>address</w:t>
        </w:r>
        <w:r>
          <w:t>es</w:t>
        </w:r>
        <w:r w:rsidRPr="00D80B2A">
          <w:t xml:space="preserve"> the security requirement </w:t>
        </w:r>
        <w:r>
          <w:t xml:space="preserve">of key issue </w:t>
        </w:r>
        <w:r w:rsidRPr="00D80B2A">
          <w:rPr>
            <w:lang w:eastAsia="zh-CN"/>
          </w:rPr>
          <w:t>#2: Authentication and Authorization between EEC and ECS</w:t>
        </w:r>
        <w:r>
          <w:rPr>
            <w:lang w:eastAsia="zh-CN"/>
          </w:rPr>
          <w:t>.</w:t>
        </w:r>
      </w:ins>
    </w:p>
    <w:p w14:paraId="359D8B79" w14:textId="77777777" w:rsidR="00A95EAF" w:rsidRPr="006B5418" w:rsidRDefault="00A95EAF" w:rsidP="00A95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E3670D" w14:textId="77777777" w:rsidR="00A95EAF" w:rsidRDefault="00A95EAF">
      <w:pPr>
        <w:rPr>
          <w:noProof/>
        </w:rPr>
      </w:pPr>
    </w:p>
    <w:p w14:paraId="3E03CC34" w14:textId="77777777" w:rsidR="00A95EAF" w:rsidRPr="00D80B2A" w:rsidRDefault="00A95EAF" w:rsidP="00A95EAF">
      <w:pPr>
        <w:pStyle w:val="3"/>
      </w:pPr>
      <w:bookmarkStart w:id="22" w:name="_Toc90024032"/>
      <w:bookmarkStart w:id="23" w:name="_Toc90026480"/>
      <w:bookmarkStart w:id="24" w:name="_Toc91075888"/>
      <w:r w:rsidRPr="00D80B2A">
        <w:rPr>
          <w:lang w:eastAsia="zh-CN"/>
        </w:rPr>
        <w:t>6.28</w:t>
      </w:r>
      <w:r w:rsidRPr="00D80B2A">
        <w:t>.3</w:t>
      </w:r>
      <w:r w:rsidRPr="00D80B2A">
        <w:tab/>
        <w:t>Solution Evaluation</w:t>
      </w:r>
      <w:bookmarkEnd w:id="22"/>
      <w:bookmarkEnd w:id="23"/>
      <w:bookmarkEnd w:id="24"/>
    </w:p>
    <w:p w14:paraId="32BDABE7" w14:textId="77777777" w:rsidR="00A95EAF" w:rsidRPr="00D80B2A" w:rsidRDefault="00A95EAF" w:rsidP="00A95EAF">
      <w:pPr>
        <w:rPr>
          <w:lang w:eastAsia="zh-CN"/>
        </w:rPr>
      </w:pPr>
      <w:r w:rsidRPr="00D80B2A">
        <w:t xml:space="preserve">This solution requires </w:t>
      </w:r>
      <w:proofErr w:type="spellStart"/>
      <w:r w:rsidRPr="00D80B2A">
        <w:t>AAnF</w:t>
      </w:r>
      <w:proofErr w:type="spellEnd"/>
      <w:r w:rsidRPr="00D80B2A">
        <w:t xml:space="preserve"> to perform the verification of the </w:t>
      </w:r>
      <w:r w:rsidRPr="00D80B2A">
        <w:rPr>
          <w:lang w:eastAsia="zh-CN"/>
        </w:rPr>
        <w:t>MAC</w:t>
      </w:r>
      <w:r w:rsidRPr="00D80B2A">
        <w:rPr>
          <w:vertAlign w:val="subscript"/>
          <w:lang w:eastAsia="zh-CN"/>
        </w:rPr>
        <w:t>EEC</w:t>
      </w:r>
      <w:r w:rsidRPr="00D80B2A">
        <w:rPr>
          <w:lang w:eastAsia="zh-CN"/>
        </w:rPr>
        <w:t>.</w:t>
      </w:r>
    </w:p>
    <w:p w14:paraId="31787B8F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 xml:space="preserve">This solution applies to the case when there are multiple EECs in one UE. </w:t>
      </w:r>
    </w:p>
    <w:p w14:paraId="7628F117" w14:textId="77777777" w:rsidR="00A95EAF" w:rsidRPr="00D80B2A" w:rsidDel="006401E6" w:rsidRDefault="00A95EAF" w:rsidP="00A95EAF">
      <w:pPr>
        <w:pStyle w:val="EditorsNote"/>
        <w:rPr>
          <w:del w:id="25" w:author="Huawei" w:date="2022-01-27T11:26:00Z"/>
          <w:lang w:eastAsia="zh-CN"/>
        </w:rPr>
      </w:pPr>
      <w:del w:id="26" w:author="Huawei" w:date="2022-01-27T11:26:00Z">
        <w:r w:rsidRPr="00D80B2A" w:rsidDel="006401E6">
          <w:rPr>
            <w:lang w:eastAsia="zh-CN"/>
          </w:rPr>
          <w:delText>Editor's Note: Further evaluation is FFS.</w:delText>
        </w:r>
        <w:r w:rsidDel="006401E6">
          <w:rPr>
            <w:lang w:eastAsia="zh-CN"/>
          </w:rPr>
          <w:delText xml:space="preserve"> </w:delText>
        </w:r>
      </w:del>
    </w:p>
    <w:p w14:paraId="77FC771F" w14:textId="77777777" w:rsidR="00A95EAF" w:rsidRPr="006B5418" w:rsidRDefault="00A95EAF" w:rsidP="00A95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6475D89" w14:textId="77777777" w:rsidR="00A95EAF" w:rsidRPr="00A95EAF" w:rsidRDefault="00A95EAF">
      <w:pPr>
        <w:rPr>
          <w:noProof/>
        </w:rPr>
      </w:pPr>
    </w:p>
    <w:p w14:paraId="0ADC3793" w14:textId="77777777" w:rsidR="00A95EAF" w:rsidRDefault="00A95EAF">
      <w:pPr>
        <w:rPr>
          <w:noProof/>
        </w:rPr>
      </w:pPr>
    </w:p>
    <w:p w14:paraId="261DF35A" w14:textId="77777777" w:rsidR="00A95EAF" w:rsidRPr="00D80B2A" w:rsidRDefault="00A95EAF" w:rsidP="00A95EAF">
      <w:pPr>
        <w:pStyle w:val="3"/>
      </w:pPr>
      <w:bookmarkStart w:id="27" w:name="_Toc90026493"/>
      <w:bookmarkStart w:id="28" w:name="_Toc91075901"/>
      <w:bookmarkStart w:id="29" w:name="_Toc90024045"/>
      <w:r w:rsidRPr="00D80B2A">
        <w:t>6.30.3</w:t>
      </w:r>
      <w:r w:rsidRPr="00D80B2A">
        <w:tab/>
        <w:t>Solution evaluation</w:t>
      </w:r>
      <w:bookmarkEnd w:id="27"/>
      <w:bookmarkEnd w:id="28"/>
      <w:r w:rsidRPr="00D80B2A">
        <w:t xml:space="preserve"> </w:t>
      </w:r>
      <w:bookmarkEnd w:id="29"/>
    </w:p>
    <w:p w14:paraId="660D8987" w14:textId="77777777" w:rsidR="00A95EAF" w:rsidRPr="00D80B2A" w:rsidRDefault="00A95EAF" w:rsidP="00A95EAF">
      <w:pPr>
        <w:rPr>
          <w:iCs/>
        </w:rPr>
      </w:pPr>
      <w:r w:rsidRPr="00D80B2A">
        <w:rPr>
          <w:iCs/>
        </w:rPr>
        <w:t>This solution provides a mechanism that can be placed on the top of AKMA feature to handle the case that there are multiple EEC in UE. The solution does</w:t>
      </w:r>
      <w:r>
        <w:rPr>
          <w:iCs/>
        </w:rPr>
        <w:t xml:space="preserve"> not</w:t>
      </w:r>
      <w:r w:rsidRPr="00D80B2A">
        <w:rPr>
          <w:iCs/>
        </w:rPr>
        <w:t xml:space="preserve"> have any impact on </w:t>
      </w:r>
      <w:proofErr w:type="spellStart"/>
      <w:r w:rsidRPr="00D80B2A">
        <w:rPr>
          <w:iCs/>
        </w:rPr>
        <w:t>AAnF</w:t>
      </w:r>
      <w:proofErr w:type="spellEnd"/>
      <w:r w:rsidRPr="00D80B2A">
        <w:rPr>
          <w:iCs/>
        </w:rPr>
        <w:t xml:space="preserve"> and on the AKMA feature and can be implemented with a new </w:t>
      </w:r>
      <w:proofErr w:type="spellStart"/>
      <w:r w:rsidRPr="00D80B2A">
        <w:rPr>
          <w:iCs/>
        </w:rPr>
        <w:t>Ua</w:t>
      </w:r>
      <w:proofErr w:type="spellEnd"/>
      <w:r w:rsidRPr="00D80B2A">
        <w:rPr>
          <w:iCs/>
        </w:rPr>
        <w:t>* protocol for AKMA.</w:t>
      </w:r>
    </w:p>
    <w:p w14:paraId="3061E4F9" w14:textId="77777777" w:rsidR="00A95EAF" w:rsidRPr="00D80B2A" w:rsidDel="006401E6" w:rsidRDefault="00A95EAF" w:rsidP="00A95EAF">
      <w:pPr>
        <w:pStyle w:val="NO"/>
        <w:rPr>
          <w:del w:id="30" w:author="Huawei" w:date="2022-01-27T11:27:00Z"/>
        </w:rPr>
      </w:pPr>
      <w:del w:id="31" w:author="Huawei" w:date="2022-01-27T11:27:00Z">
        <w:r w:rsidRPr="00D80B2A" w:rsidDel="006401E6">
          <w:rPr>
            <w:caps/>
          </w:rPr>
          <w:delText>Note</w:delText>
        </w:r>
        <w:r w:rsidRPr="00D80B2A" w:rsidDel="006401E6">
          <w:delText xml:space="preserve">: </w:delText>
        </w:r>
        <w:r w:rsidRPr="00D80B2A" w:rsidDel="006401E6">
          <w:tab/>
          <w:delText>Further evaluation is needed.</w:delText>
        </w:r>
      </w:del>
    </w:p>
    <w:p w14:paraId="2B72DC1F" w14:textId="77777777" w:rsidR="00A95EAF" w:rsidRPr="006B5418" w:rsidRDefault="00A95EAF" w:rsidP="00A95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4CBDF9" w14:textId="77777777" w:rsidR="00A95EAF" w:rsidRDefault="00A95EAF">
      <w:pPr>
        <w:rPr>
          <w:noProof/>
        </w:rPr>
      </w:pPr>
    </w:p>
    <w:p w14:paraId="0C43C391" w14:textId="77777777" w:rsidR="00A95EAF" w:rsidRPr="00D80B2A" w:rsidRDefault="00A95EAF" w:rsidP="00A95EAF">
      <w:pPr>
        <w:pStyle w:val="2"/>
      </w:pPr>
      <w:bookmarkStart w:id="32" w:name="_Toc90024056"/>
      <w:bookmarkStart w:id="33" w:name="_Toc90026504"/>
      <w:bookmarkStart w:id="34" w:name="_Toc91075912"/>
      <w:r w:rsidRPr="00D80B2A">
        <w:t>7.6</w:t>
      </w:r>
      <w:r w:rsidRPr="00D80B2A">
        <w:tab/>
      </w:r>
      <w:r w:rsidRPr="00D80B2A">
        <w:rPr>
          <w:lang w:eastAsia="zh-CN"/>
        </w:rPr>
        <w:t>Conclusions for Key Issue #6</w:t>
      </w:r>
      <w:bookmarkEnd w:id="32"/>
      <w:bookmarkEnd w:id="33"/>
      <w:bookmarkEnd w:id="34"/>
    </w:p>
    <w:p w14:paraId="1EB255A3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>There are three types of interface in the Key issue #6.</w:t>
      </w:r>
    </w:p>
    <w:p w14:paraId="3A8C1E64" w14:textId="77777777" w:rsidR="00A95EAF" w:rsidRPr="00D80B2A" w:rsidRDefault="00A95EAF" w:rsidP="00A95EAF">
      <w:pPr>
        <w:rPr>
          <w:lang w:eastAsia="zh-CN"/>
        </w:rPr>
      </w:pPr>
      <w:r w:rsidRPr="00D80B2A">
        <w:rPr>
          <w:lang w:eastAsia="zh-CN"/>
        </w:rPr>
        <w:t xml:space="preserve">For the type </w:t>
      </w:r>
      <w:proofErr w:type="gramStart"/>
      <w:r w:rsidRPr="00D80B2A">
        <w:rPr>
          <w:lang w:eastAsia="zh-CN"/>
        </w:rPr>
        <w:t>A</w:t>
      </w:r>
      <w:proofErr w:type="gramEnd"/>
      <w:r w:rsidRPr="00D80B2A">
        <w:rPr>
          <w:lang w:eastAsia="zh-CN"/>
        </w:rPr>
        <w:t xml:space="preserve"> interface (EDGE-1/4), </w:t>
      </w:r>
      <w:r w:rsidRPr="00D80B2A">
        <w:rPr>
          <w:lang w:eastAsia="ko-KR"/>
        </w:rPr>
        <w:t>Solution #</w:t>
      </w:r>
      <w:r w:rsidRPr="00D80B2A">
        <w:rPr>
          <w:lang w:eastAsia="zh-CN"/>
        </w:rPr>
        <w:t>13</w:t>
      </w:r>
      <w:r w:rsidRPr="00D80B2A">
        <w:rPr>
          <w:lang w:eastAsia="ko-KR"/>
        </w:rPr>
        <w:t xml:space="preserve"> that was proposed to </w:t>
      </w:r>
      <w:r w:rsidRPr="00D80B2A">
        <w:rPr>
          <w:lang w:eastAsia="zh-CN"/>
        </w:rPr>
        <w:t xml:space="preserve">reuse TLS </w:t>
      </w:r>
      <w:r w:rsidRPr="00D80B2A">
        <w:t>if HTTP protocol is selected</w:t>
      </w:r>
      <w:r w:rsidRPr="00D80B2A">
        <w:rPr>
          <w:lang w:eastAsia="zh-CN"/>
        </w:rPr>
        <w:t>.</w:t>
      </w:r>
    </w:p>
    <w:p w14:paraId="2C76A371" w14:textId="77777777" w:rsidR="00A95EAF" w:rsidRPr="00D80B2A" w:rsidDel="00B4146D" w:rsidRDefault="00A95EAF" w:rsidP="00A95EAF">
      <w:pPr>
        <w:pStyle w:val="EditorsNote"/>
        <w:rPr>
          <w:del w:id="35" w:author="Huawei" w:date="2022-01-27T11:27:00Z"/>
          <w:lang w:eastAsia="zh-CN"/>
        </w:rPr>
      </w:pPr>
      <w:del w:id="36" w:author="Huawei" w:date="2022-01-27T11:27:00Z">
        <w:r w:rsidRPr="00D80B2A" w:rsidDel="00B4146D">
          <w:rPr>
            <w:lang w:eastAsia="zh-CN"/>
          </w:rPr>
          <w:delText>Editor's Note: Further conclusion for the type A interface is FFS.</w:delText>
        </w:r>
      </w:del>
    </w:p>
    <w:p w14:paraId="58AF5162" w14:textId="77777777" w:rsidR="00A95EAF" w:rsidRPr="00A95EAF" w:rsidRDefault="00A95EAF">
      <w:pPr>
        <w:rPr>
          <w:noProof/>
        </w:rPr>
      </w:pPr>
    </w:p>
    <w:p w14:paraId="58D2062D" w14:textId="77777777" w:rsidR="00A95EAF" w:rsidRPr="00A95EAF" w:rsidRDefault="00A95EAF">
      <w:pPr>
        <w:rPr>
          <w:ins w:id="37" w:author="Huawei" w:date="2021-10-21T11:26:00Z"/>
          <w:noProof/>
        </w:rPr>
      </w:pPr>
    </w:p>
    <w:p w14:paraId="5D8F6441" w14:textId="77777777" w:rsidR="00376E69" w:rsidRDefault="00376E69">
      <w:pPr>
        <w:rPr>
          <w:noProof/>
        </w:rPr>
      </w:pPr>
    </w:p>
    <w:p w14:paraId="45B2CB29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472628" w14:textId="77777777" w:rsidR="00376E69" w:rsidRPr="0078491D" w:rsidRDefault="00376E69">
      <w:pPr>
        <w:rPr>
          <w:noProof/>
        </w:rPr>
      </w:pPr>
    </w:p>
    <w:sectPr w:rsidR="00376E69" w:rsidRPr="0078491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8C858" w14:textId="77777777" w:rsidR="000C196F" w:rsidRDefault="000C196F">
      <w:r>
        <w:separator/>
      </w:r>
    </w:p>
  </w:endnote>
  <w:endnote w:type="continuationSeparator" w:id="0">
    <w:p w14:paraId="4E2CC562" w14:textId="77777777" w:rsidR="000C196F" w:rsidRDefault="000C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774DD9" w14:textId="77777777" w:rsidR="000C196F" w:rsidRDefault="000C196F">
      <w:r>
        <w:separator/>
      </w:r>
    </w:p>
  </w:footnote>
  <w:footnote w:type="continuationSeparator" w:id="0">
    <w:p w14:paraId="5BE2BC10" w14:textId="77777777" w:rsidR="000C196F" w:rsidRDefault="000C1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196F"/>
    <w:rsid w:val="000C6598"/>
    <w:rsid w:val="000D2187"/>
    <w:rsid w:val="000D44B3"/>
    <w:rsid w:val="000E014D"/>
    <w:rsid w:val="000F4209"/>
    <w:rsid w:val="00145D43"/>
    <w:rsid w:val="00156BE0"/>
    <w:rsid w:val="00172B80"/>
    <w:rsid w:val="00192C46"/>
    <w:rsid w:val="001A08B3"/>
    <w:rsid w:val="001A7B60"/>
    <w:rsid w:val="001B52F0"/>
    <w:rsid w:val="001B7A65"/>
    <w:rsid w:val="001E41F3"/>
    <w:rsid w:val="00205189"/>
    <w:rsid w:val="00231E25"/>
    <w:rsid w:val="0026004D"/>
    <w:rsid w:val="002640DD"/>
    <w:rsid w:val="00275D12"/>
    <w:rsid w:val="00284FEB"/>
    <w:rsid w:val="002860C4"/>
    <w:rsid w:val="002A6A93"/>
    <w:rsid w:val="002B5741"/>
    <w:rsid w:val="002E472E"/>
    <w:rsid w:val="00305409"/>
    <w:rsid w:val="00306295"/>
    <w:rsid w:val="0034108E"/>
    <w:rsid w:val="003609EF"/>
    <w:rsid w:val="0036231A"/>
    <w:rsid w:val="00374DD4"/>
    <w:rsid w:val="00376E69"/>
    <w:rsid w:val="003E1A36"/>
    <w:rsid w:val="00410371"/>
    <w:rsid w:val="004242F1"/>
    <w:rsid w:val="0043454A"/>
    <w:rsid w:val="004675C1"/>
    <w:rsid w:val="004A52C6"/>
    <w:rsid w:val="004B75B7"/>
    <w:rsid w:val="004D1841"/>
    <w:rsid w:val="004E6A42"/>
    <w:rsid w:val="005009D9"/>
    <w:rsid w:val="0051298E"/>
    <w:rsid w:val="0051580D"/>
    <w:rsid w:val="00547111"/>
    <w:rsid w:val="00592D74"/>
    <w:rsid w:val="005E2C44"/>
    <w:rsid w:val="006064F0"/>
    <w:rsid w:val="00621188"/>
    <w:rsid w:val="006257ED"/>
    <w:rsid w:val="0065536E"/>
    <w:rsid w:val="00665C47"/>
    <w:rsid w:val="00695808"/>
    <w:rsid w:val="006B46FB"/>
    <w:rsid w:val="006E21FB"/>
    <w:rsid w:val="00734E9B"/>
    <w:rsid w:val="0074484F"/>
    <w:rsid w:val="0078491D"/>
    <w:rsid w:val="00785599"/>
    <w:rsid w:val="00792342"/>
    <w:rsid w:val="007977A8"/>
    <w:rsid w:val="007B512A"/>
    <w:rsid w:val="007C2097"/>
    <w:rsid w:val="007D6A07"/>
    <w:rsid w:val="007D6E4E"/>
    <w:rsid w:val="007F7259"/>
    <w:rsid w:val="008040A8"/>
    <w:rsid w:val="008279FA"/>
    <w:rsid w:val="008626E7"/>
    <w:rsid w:val="00870EE7"/>
    <w:rsid w:val="00880A55"/>
    <w:rsid w:val="008863B9"/>
    <w:rsid w:val="0089203B"/>
    <w:rsid w:val="008A45A6"/>
    <w:rsid w:val="008B7764"/>
    <w:rsid w:val="008B7C3D"/>
    <w:rsid w:val="008D39FE"/>
    <w:rsid w:val="008F3789"/>
    <w:rsid w:val="008F686C"/>
    <w:rsid w:val="008F7BF2"/>
    <w:rsid w:val="009148DE"/>
    <w:rsid w:val="00941E30"/>
    <w:rsid w:val="009777D9"/>
    <w:rsid w:val="00991B88"/>
    <w:rsid w:val="009A5753"/>
    <w:rsid w:val="009A579D"/>
    <w:rsid w:val="009A7AE9"/>
    <w:rsid w:val="009D1CEB"/>
    <w:rsid w:val="009D3CB1"/>
    <w:rsid w:val="009E3297"/>
    <w:rsid w:val="009F734F"/>
    <w:rsid w:val="00A1069F"/>
    <w:rsid w:val="00A246B6"/>
    <w:rsid w:val="00A25FDA"/>
    <w:rsid w:val="00A35DE6"/>
    <w:rsid w:val="00A47E70"/>
    <w:rsid w:val="00A50CF0"/>
    <w:rsid w:val="00A7671C"/>
    <w:rsid w:val="00A95EAF"/>
    <w:rsid w:val="00AA2CBC"/>
    <w:rsid w:val="00AC5820"/>
    <w:rsid w:val="00AD1CD8"/>
    <w:rsid w:val="00B13F88"/>
    <w:rsid w:val="00B22870"/>
    <w:rsid w:val="00B258BB"/>
    <w:rsid w:val="00B67B97"/>
    <w:rsid w:val="00B968C8"/>
    <w:rsid w:val="00BA3EC5"/>
    <w:rsid w:val="00BA51D9"/>
    <w:rsid w:val="00BB5DFC"/>
    <w:rsid w:val="00BD279D"/>
    <w:rsid w:val="00BD6BB8"/>
    <w:rsid w:val="00C04710"/>
    <w:rsid w:val="00C12D8A"/>
    <w:rsid w:val="00C57698"/>
    <w:rsid w:val="00C66BA2"/>
    <w:rsid w:val="00C95985"/>
    <w:rsid w:val="00CB1DFE"/>
    <w:rsid w:val="00CC5026"/>
    <w:rsid w:val="00CC68D0"/>
    <w:rsid w:val="00CF5C18"/>
    <w:rsid w:val="00D03F9A"/>
    <w:rsid w:val="00D06D51"/>
    <w:rsid w:val="00D24991"/>
    <w:rsid w:val="00D27D75"/>
    <w:rsid w:val="00D35BEF"/>
    <w:rsid w:val="00D50255"/>
    <w:rsid w:val="00D55BE4"/>
    <w:rsid w:val="00D66520"/>
    <w:rsid w:val="00DE34CF"/>
    <w:rsid w:val="00E13F3D"/>
    <w:rsid w:val="00E34898"/>
    <w:rsid w:val="00E417F1"/>
    <w:rsid w:val="00E45AF8"/>
    <w:rsid w:val="00EA2CD5"/>
    <w:rsid w:val="00EB09B7"/>
    <w:rsid w:val="00EE7D7C"/>
    <w:rsid w:val="00F1216D"/>
    <w:rsid w:val="00F25D98"/>
    <w:rsid w:val="00F300FB"/>
    <w:rsid w:val="00F623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849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491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95EA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95E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95E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FE0C5-E462-4180-80A7-014AE0891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2021-10-22T01:05:00Z</dcterms:created>
  <dcterms:modified xsi:type="dcterms:W3CDTF">2022-02-07T11:15:00Z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(3)0qlGe6xQY2dfu5ryyFwUAKF5QDm6ILkufNrEZ62fK3EZHBVkz6evZN0bJNvQ3QOHcUycDRyy
c4PL3JTqESdKp/zZoESkwhrHI/TfSi2nleq9yaDQ+0yC5n67Eb3S5y9ol6ty+yMNSxYmhR6A
75FDBAtzdc8iNPWxeKKC8TQZwrDtgS/6YX0brgGy37038ugEt1kt7tO71p2pOkK22A6xpkCL
rYzNwBdEaIwU4OE/9w</vt:lpwstr>
  </property>
  <property fmtid="{D5CDD505-2E9C-101B-9397-08002B2CF9AE}" pid="22" name="_2015_ms_pID_7253431">
    <vt:lpwstr>vvMOuBC/WPlxJQ9eLXHaKzAiMrTYPO47bnizzW2/9SFu3tVWPmavqA
jcdzVyWceoygKKW8OnfLyKqX1T7i7X0v/VERIaUK1NwwdMPxNLPWsvu3lFessLkHEA4WiSke
4vGrTgA40y8PhxtX4Rt24q+cWGi9+FHEALI9gGfPUAQYr2U/Xp5+nsnJlAcl27qQJizt1kWp
RhZor2c2Y19nsqlt4DTgnY14xXjZoqtzl2Mp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1634797289</vt:lpwstr>
  </property>
  <property fmtid="{D5CDD505-2E9C-101B-9397-08002B2CF9AE}" pid="27" name="_2015_ms_pID_7253432">
    <vt:lpwstr>aQ==</vt:lpwstr>
  </property>
</Properties>
</file>